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4F7CD4E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D261F">
        <w:fldChar w:fldCharType="begin"/>
      </w:r>
      <w:r w:rsidR="006D261F">
        <w:instrText xml:space="preserve"> DOCPROPERTY  TSG/WGRef  \* MERGEFORMAT </w:instrText>
      </w:r>
      <w:r w:rsidR="006D261F">
        <w:fldChar w:fldCharType="separate"/>
      </w:r>
      <w:r w:rsidR="00BD283F">
        <w:rPr>
          <w:b/>
          <w:noProof/>
          <w:sz w:val="24"/>
        </w:rPr>
        <w:t>CT</w:t>
      </w:r>
      <w:r w:rsidR="006D261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r w:rsidR="006D261F">
        <w:fldChar w:fldCharType="begin"/>
      </w:r>
      <w:r w:rsidR="006D261F">
        <w:instrText xml:space="preserve"> DOCPROPERTY  MtgSeq  \* MERGEFORMAT </w:instrText>
      </w:r>
      <w:r w:rsidR="006D261F">
        <w:fldChar w:fldCharType="separate"/>
      </w:r>
      <w:r w:rsidR="00BD283F">
        <w:rPr>
          <w:b/>
          <w:noProof/>
          <w:sz w:val="24"/>
        </w:rPr>
        <w:t>12</w:t>
      </w:r>
      <w:r w:rsidR="009A288B">
        <w:rPr>
          <w:b/>
          <w:noProof/>
          <w:sz w:val="24"/>
        </w:rPr>
        <w:t>5</w:t>
      </w:r>
      <w:r w:rsidR="006D261F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6D261F">
        <w:fldChar w:fldCharType="begin"/>
      </w:r>
      <w:r w:rsidR="006D261F">
        <w:instrText xml:space="preserve"> DOCPROPERTY  Tdoc#  \* MERGEFORMAT </w:instrText>
      </w:r>
      <w:r w:rsidR="006D261F">
        <w:fldChar w:fldCharType="separate"/>
      </w:r>
      <w:r w:rsidR="00BD283F">
        <w:rPr>
          <w:b/>
          <w:i/>
          <w:noProof/>
          <w:sz w:val="28"/>
        </w:rPr>
        <w:t>C3-22</w:t>
      </w:r>
      <w:r w:rsidR="009A288B">
        <w:rPr>
          <w:b/>
          <w:i/>
          <w:noProof/>
          <w:sz w:val="28"/>
        </w:rPr>
        <w:t>5</w:t>
      </w:r>
      <w:r w:rsidR="00114F5C">
        <w:rPr>
          <w:b/>
          <w:i/>
          <w:noProof/>
          <w:sz w:val="28"/>
        </w:rPr>
        <w:t>417</w:t>
      </w:r>
      <w:r w:rsidR="006D261F">
        <w:rPr>
          <w:b/>
          <w:i/>
          <w:noProof/>
          <w:sz w:val="28"/>
        </w:rPr>
        <w:fldChar w:fldCharType="end"/>
      </w:r>
    </w:p>
    <w:p w14:paraId="7CB45193" w14:textId="21E89508" w:rsidR="001E41F3" w:rsidRDefault="009A288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</w:t>
      </w:r>
      <w:r w:rsidR="001E41F3">
        <w:rPr>
          <w:b/>
          <w:noProof/>
          <w:sz w:val="24"/>
        </w:rPr>
        <w:t xml:space="preserve">, </w:t>
      </w:r>
      <w:r w:rsidR="006D261F">
        <w:fldChar w:fldCharType="begin"/>
      </w:r>
      <w:r w:rsidR="006D261F">
        <w:instrText xml:space="preserve"> DOCPROPERTY  StartDate  \* MERGEFORMAT </w:instrText>
      </w:r>
      <w:r w:rsidR="006D261F">
        <w:fldChar w:fldCharType="separate"/>
      </w:r>
      <w:r w:rsidR="00BD283F">
        <w:rPr>
          <w:b/>
          <w:noProof/>
          <w:sz w:val="24"/>
        </w:rPr>
        <w:t>1</w:t>
      </w:r>
      <w:r w:rsidR="007A18E6">
        <w:rPr>
          <w:b/>
          <w:noProof/>
          <w:sz w:val="24"/>
        </w:rPr>
        <w:t>4</w:t>
      </w:r>
      <w:r w:rsidR="00BD283F">
        <w:rPr>
          <w:b/>
          <w:noProof/>
          <w:sz w:val="24"/>
        </w:rPr>
        <w:t>th</w:t>
      </w:r>
      <w:r w:rsidR="006D261F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6D261F">
        <w:fldChar w:fldCharType="begin"/>
      </w:r>
      <w:r w:rsidR="006D261F">
        <w:instrText xml:space="preserve"> DOCPROPERTY  EndDate  \* MERGEFORMAT </w:instrText>
      </w:r>
      <w:r w:rsidR="006D261F">
        <w:fldChar w:fldCharType="separate"/>
      </w:r>
      <w:r w:rsidR="007A18E6">
        <w:rPr>
          <w:b/>
          <w:noProof/>
          <w:sz w:val="24"/>
        </w:rPr>
        <w:t>18</w:t>
      </w:r>
      <w:r w:rsidR="00BD283F">
        <w:rPr>
          <w:b/>
          <w:noProof/>
          <w:sz w:val="24"/>
        </w:rPr>
        <w:t>th</w:t>
      </w:r>
      <w:r w:rsidR="006D261F">
        <w:rPr>
          <w:b/>
          <w:noProof/>
          <w:sz w:val="24"/>
        </w:rPr>
        <w:fldChar w:fldCharType="end"/>
      </w:r>
      <w:r w:rsidR="00BD283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November</w:t>
      </w:r>
      <w:r w:rsidR="00BD283F">
        <w:rPr>
          <w:b/>
          <w:noProof/>
          <w:sz w:val="24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DAD05D6" w:rsidR="001E41F3" w:rsidRPr="00410371" w:rsidRDefault="006D261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D40BB">
              <w:rPr>
                <w:b/>
                <w:noProof/>
                <w:sz w:val="28"/>
              </w:rPr>
              <w:t>29.522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AAE94B9" w:rsidR="001E41F3" w:rsidRPr="00410371" w:rsidRDefault="00114F5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0760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E8C88FE" w:rsidR="001E41F3" w:rsidRPr="00410371" w:rsidRDefault="006D261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FD40BB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B136FCF" w:rsidR="001E41F3" w:rsidRPr="00410371" w:rsidRDefault="006D261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fldChar w:fldCharType="end"/>
            </w:r>
            <w:r w:rsidR="00FD40BB">
              <w:rPr>
                <w:b/>
                <w:noProof/>
                <w:sz w:val="28"/>
              </w:rPr>
              <w:t>17.7.0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0622A5E" w:rsidR="00F25D98" w:rsidRDefault="006B7BB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3802382" w:rsidR="001E41F3" w:rsidRDefault="000455CE">
            <w:pPr>
              <w:pStyle w:val="CRCoverPage"/>
              <w:spacing w:after="0"/>
              <w:ind w:left="100"/>
              <w:rPr>
                <w:noProof/>
              </w:rPr>
            </w:pPr>
            <w:r w:rsidRPr="000455CE">
              <w:t>Correction for AKMA Application Key Request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40B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FD40BB" w:rsidRDefault="00FD40BB" w:rsidP="00FD40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61547F" w:rsidR="00FD40BB" w:rsidRDefault="00FD40BB" w:rsidP="00FD40BB">
            <w:pPr>
              <w:pStyle w:val="CRCoverPage"/>
              <w:spacing w:after="0"/>
              <w:ind w:left="100"/>
              <w:rPr>
                <w:noProof/>
              </w:rPr>
            </w:pPr>
            <w:r w:rsidRPr="00FD40BB">
              <w:rPr>
                <w:noProof/>
              </w:rPr>
              <w:t>China Mobile Communications Group Co.,Ltd.</w:t>
            </w:r>
          </w:p>
        </w:tc>
      </w:tr>
      <w:tr w:rsidR="00FD40B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FD40BB" w:rsidRDefault="00FD40BB" w:rsidP="00FD40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2994912" w:rsidR="00FD40BB" w:rsidRDefault="00FD40BB" w:rsidP="00FD40B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C3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364EB25" w:rsidR="001E41F3" w:rsidRDefault="000455CE">
            <w:pPr>
              <w:pStyle w:val="CRCoverPage"/>
              <w:spacing w:after="0"/>
              <w:ind w:left="100"/>
              <w:rPr>
                <w:noProof/>
              </w:rPr>
            </w:pPr>
            <w:r>
              <w:t>AKMA-CT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A188BD" w:rsidR="001E41F3" w:rsidRDefault="00FD40B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2022-11-07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20FCDDF" w:rsidR="001E41F3" w:rsidRDefault="00FD40B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148F5AF" w:rsidR="001E41F3" w:rsidRDefault="00FD40B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40B055" w14:textId="77777777" w:rsidR="001E41F3" w:rsidRDefault="006B7BB6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</w:rPr>
              <w:t>It is definded in 3GPP</w:t>
            </w:r>
            <w:r>
              <w:rPr>
                <w:noProof/>
                <w:lang w:val="en-US" w:eastAsia="zh-CN"/>
              </w:rPr>
              <w:t xml:space="preserve"> TS 33.535 clause 6.3 that, the NEF can optionally include </w:t>
            </w:r>
            <w:r w:rsidRPr="006B7BB6">
              <w:rPr>
                <w:noProof/>
                <w:lang w:val="en-US" w:eastAsia="zh-CN"/>
              </w:rPr>
              <w:t>GPSI (external ID)</w:t>
            </w:r>
            <w:r>
              <w:rPr>
                <w:noProof/>
                <w:lang w:val="en-US" w:eastAsia="zh-CN"/>
              </w:rPr>
              <w:t xml:space="preserve"> in the response to the AF when requesting the AKMA application Key.</w:t>
            </w:r>
          </w:p>
          <w:p w14:paraId="708AA7DE" w14:textId="22CE598A" w:rsidR="006B7BB6" w:rsidRPr="006B7BB6" w:rsidRDefault="006B7BB6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>I</w:t>
            </w:r>
            <w:r>
              <w:rPr>
                <w:noProof/>
                <w:lang w:val="en-US" w:eastAsia="zh-CN"/>
              </w:rPr>
              <w:t xml:space="preserve">t is also defiended that </w:t>
            </w:r>
            <w:r w:rsidRPr="006B7BB6">
              <w:rPr>
                <w:noProof/>
                <w:lang w:val="en-US" w:eastAsia="zh-CN"/>
              </w:rPr>
              <w:t>If UE Id not needed indication is received in the incoming request, the NEF shall not provide the GPSI (external ID) to AF.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EFD2FC" w14:textId="77777777" w:rsidR="001E41F3" w:rsidRDefault="006B7B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R</w:t>
            </w:r>
            <w:r>
              <w:rPr>
                <w:noProof/>
              </w:rPr>
              <w:t>emove GPSI (MSISDN) in the response.</w:t>
            </w:r>
          </w:p>
          <w:p w14:paraId="31C656EC" w14:textId="402906FD" w:rsidR="006B7BB6" w:rsidRDefault="006B7B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I</w:t>
            </w:r>
            <w:r>
              <w:rPr>
                <w:noProof/>
              </w:rPr>
              <w:t xml:space="preserve">ndicate that if the </w:t>
            </w:r>
            <w:r w:rsidRPr="006B7BB6">
              <w:rPr>
                <w:noProof/>
              </w:rPr>
              <w:t>UE Id not needed indication is received in the incoming request, the NEF shall not provide the GPSI (external ID) to AF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CB6E8AC" w:rsidR="001E41F3" w:rsidRDefault="006B7B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M</w:t>
            </w:r>
            <w:r>
              <w:rPr>
                <w:noProof/>
              </w:rPr>
              <w:t>isalignment with stage 2.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9B6CB7B" w:rsidR="001E41F3" w:rsidRDefault="007848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4</w:t>
            </w:r>
            <w:r>
              <w:rPr>
                <w:noProof/>
              </w:rPr>
              <w:t>.4.23.2, 5.14.5.3.3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BF5FA39" w:rsidR="001E41F3" w:rsidRDefault="006B7B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8D264A" w:rsidR="001E41F3" w:rsidRDefault="006B7B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02A698" w:rsidR="001E41F3" w:rsidRDefault="006B7B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082FC2C" w:rsidR="008863B9" w:rsidRDefault="006B7BB6">
            <w:pPr>
              <w:pStyle w:val="CRCoverPage"/>
              <w:spacing w:after="0"/>
              <w:ind w:left="100"/>
              <w:rPr>
                <w:noProof/>
              </w:rPr>
            </w:pPr>
            <w:r w:rsidRPr="006B7BB6">
              <w:rPr>
                <w:noProof/>
              </w:rPr>
              <w:t>This CR</w:t>
            </w:r>
            <w:r>
              <w:rPr>
                <w:noProof/>
              </w:rPr>
              <w:t xml:space="preserve"> does not impact the OpenAPI file.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87B6E9" w14:textId="77777777" w:rsidR="006B7BB6" w:rsidRPr="006B5418" w:rsidRDefault="006B7BB6" w:rsidP="006B7B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28012816"/>
      <w:bookmarkStart w:id="3" w:name="_Toc34266286"/>
      <w:bookmarkStart w:id="4" w:name="_Toc36102457"/>
      <w:bookmarkStart w:id="5" w:name="_Toc43563499"/>
      <w:bookmarkStart w:id="6" w:name="_Toc45134042"/>
      <w:bookmarkStart w:id="7" w:name="_Toc50031974"/>
      <w:bookmarkStart w:id="8" w:name="_Toc51762894"/>
      <w:bookmarkStart w:id="9" w:name="_Toc56640961"/>
      <w:bookmarkStart w:id="10" w:name="_Toc59017929"/>
      <w:bookmarkStart w:id="11" w:name="_Toc66231797"/>
      <w:bookmarkStart w:id="12" w:name="_Toc68168958"/>
      <w:bookmarkStart w:id="13" w:name="_Toc70550625"/>
      <w:bookmarkStart w:id="14" w:name="_Toc83233071"/>
      <w:bookmarkStart w:id="15" w:name="_Toc85552981"/>
      <w:bookmarkStart w:id="16" w:name="_Toc85557080"/>
      <w:bookmarkStart w:id="17" w:name="_Toc88667582"/>
      <w:bookmarkStart w:id="18" w:name="_Toc90655867"/>
      <w:bookmarkStart w:id="19" w:name="_Toc94064250"/>
      <w:bookmarkStart w:id="20" w:name="_Toc98233635"/>
      <w:bookmarkStart w:id="21" w:name="_Toc101244411"/>
      <w:bookmarkStart w:id="22" w:name="_Toc10453900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DD59DCA" w14:textId="77777777" w:rsidR="00784888" w:rsidRDefault="00784888" w:rsidP="00784888">
      <w:pPr>
        <w:pStyle w:val="40"/>
        <w:rPr>
          <w:lang w:eastAsia="zh-CN"/>
        </w:rPr>
      </w:pPr>
      <w:bookmarkStart w:id="23" w:name="_Toc58850112"/>
      <w:bookmarkStart w:id="24" w:name="_Toc59018492"/>
      <w:bookmarkStart w:id="25" w:name="_Toc68169498"/>
      <w:bookmarkStart w:id="26" w:name="_Toc114211654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>
        <w:rPr>
          <w:rFonts w:hint="eastAsia"/>
          <w:lang w:eastAsia="zh-CN"/>
        </w:rPr>
        <w:t>4</w:t>
      </w:r>
      <w:r>
        <w:rPr>
          <w:lang w:eastAsia="zh-CN"/>
        </w:rPr>
        <w:t>.4.23.</w:t>
      </w:r>
      <w:r>
        <w:rPr>
          <w:rFonts w:hint="eastAsia"/>
          <w:lang w:eastAsia="zh-CN"/>
        </w:rPr>
        <w:t>2</w:t>
      </w:r>
      <w:r>
        <w:rPr>
          <w:lang w:eastAsia="zh-CN"/>
        </w:rPr>
        <w:tab/>
        <w:t>AKMA Application Key Request</w:t>
      </w:r>
      <w:bookmarkEnd w:id="23"/>
      <w:bookmarkEnd w:id="24"/>
      <w:bookmarkEnd w:id="25"/>
      <w:bookmarkEnd w:id="26"/>
    </w:p>
    <w:p w14:paraId="77132406" w14:textId="77777777" w:rsidR="00784888" w:rsidRDefault="00784888" w:rsidP="00784888">
      <w:r>
        <w:rPr>
          <w:rFonts w:hint="eastAsia"/>
        </w:rPr>
        <w:t xml:space="preserve">In order to </w:t>
      </w:r>
      <w:r>
        <w:t>retrieve</w:t>
      </w:r>
      <w:r>
        <w:rPr>
          <w:rFonts w:hint="eastAsia"/>
        </w:rPr>
        <w:t xml:space="preserve"> the </w:t>
      </w:r>
      <w:r>
        <w:t>AKMA application key</w:t>
      </w:r>
      <w:r>
        <w:rPr>
          <w:rFonts w:hint="eastAsia"/>
        </w:rPr>
        <w:t xml:space="preserve">, the </w:t>
      </w:r>
      <w:r>
        <w:t xml:space="preserve">AF shall send an HTTP POST request message </w:t>
      </w:r>
      <w:r>
        <w:rPr>
          <w:lang w:eastAsia="zh-CN"/>
        </w:rPr>
        <w:t>to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the resource URI "{</w:t>
      </w:r>
      <w:proofErr w:type="spellStart"/>
      <w:r>
        <w:rPr>
          <w:lang w:eastAsia="zh-CN"/>
        </w:rPr>
        <w:t>apiRoot</w:t>
      </w:r>
      <w:proofErr w:type="spellEnd"/>
      <w:r>
        <w:rPr>
          <w:lang w:eastAsia="zh-CN"/>
        </w:rPr>
        <w:t>}/</w:t>
      </w:r>
      <w:r>
        <w:rPr>
          <w:rFonts w:hint="eastAsia"/>
          <w:lang w:eastAsia="zh-CN"/>
        </w:rPr>
        <w:t>3gpp-</w:t>
      </w:r>
      <w:r>
        <w:rPr>
          <w:lang w:eastAsia="zh-CN"/>
        </w:rPr>
        <w:t>akma</w:t>
      </w:r>
      <w:r>
        <w:rPr>
          <w:rFonts w:hint="eastAsia"/>
          <w:lang w:eastAsia="zh-CN"/>
        </w:rPr>
        <w:t>/v1/</w:t>
      </w:r>
      <w:r>
        <w:rPr>
          <w:lang w:eastAsia="zh-CN"/>
        </w:rPr>
        <w:t>retrieve". The HTTP POST request</w:t>
      </w:r>
      <w:r>
        <w:t xml:space="preserve"> includes the identification of AF and an A-KID</w:t>
      </w:r>
      <w:r>
        <w:rPr>
          <w:rFonts w:hint="eastAsia"/>
        </w:rPr>
        <w:t>.</w:t>
      </w:r>
    </w:p>
    <w:p w14:paraId="3459EB9F" w14:textId="77777777" w:rsidR="00784888" w:rsidRDefault="00784888" w:rsidP="00784888">
      <w:r>
        <w:rPr>
          <w:rFonts w:hint="eastAsia"/>
        </w:rPr>
        <w:t>Upon receipt of the corresponding HTTP POST message</w:t>
      </w:r>
      <w:r>
        <w:t xml:space="preserve"> from the AF</w:t>
      </w:r>
      <w:r>
        <w:rPr>
          <w:rFonts w:hint="eastAsia"/>
        </w:rPr>
        <w:t xml:space="preserve">, if </w:t>
      </w:r>
      <w:r>
        <w:t>the AF's request is authorized by the NEF</w:t>
      </w:r>
      <w:r>
        <w:rPr>
          <w:rFonts w:hint="eastAsia"/>
        </w:rPr>
        <w:t>,</w:t>
      </w:r>
      <w:r>
        <w:t xml:space="preserve"> then </w:t>
      </w:r>
      <w:r>
        <w:rPr>
          <w:rFonts w:hint="eastAsia"/>
        </w:rPr>
        <w:t xml:space="preserve">the </w:t>
      </w:r>
      <w:r>
        <w:t>NE</w:t>
      </w:r>
      <w:r>
        <w:rPr>
          <w:rFonts w:hint="eastAsia"/>
        </w:rPr>
        <w:t xml:space="preserve">F shall </w:t>
      </w:r>
      <w:r>
        <w:t xml:space="preserve">interact with the </w:t>
      </w:r>
      <w:proofErr w:type="spellStart"/>
      <w:r>
        <w:t>AAnF</w:t>
      </w:r>
      <w:proofErr w:type="spellEnd"/>
      <w:r>
        <w:t xml:space="preserve"> to retrieve the AKMA application key by using </w:t>
      </w:r>
      <w:proofErr w:type="spellStart"/>
      <w:r>
        <w:t>Naanf_AKMA</w:t>
      </w:r>
      <w:proofErr w:type="spellEnd"/>
      <w:r>
        <w:t xml:space="preserve"> service as defined in 3GPP TS 29.535 [38]</w:t>
      </w:r>
      <w:r>
        <w:rPr>
          <w:rFonts w:hint="eastAsia"/>
        </w:rPr>
        <w:t xml:space="preserve">. </w:t>
      </w:r>
      <w:r>
        <w:rPr>
          <w:lang w:eastAsia="zh-CN"/>
        </w:rPr>
        <w:t xml:space="preserve">After </w:t>
      </w:r>
      <w:r>
        <w:rPr>
          <w:rFonts w:hint="eastAsia"/>
          <w:lang w:eastAsia="zh-CN"/>
        </w:rPr>
        <w:t xml:space="preserve">receiving </w:t>
      </w:r>
      <w:r>
        <w:rPr>
          <w:lang w:eastAsia="zh-CN"/>
        </w:rPr>
        <w:t>a successful</w:t>
      </w:r>
      <w:r>
        <w:rPr>
          <w:rFonts w:hint="eastAsia"/>
          <w:lang w:eastAsia="zh-CN"/>
        </w:rPr>
        <w:t xml:space="preserve"> response</w:t>
      </w:r>
      <w:r>
        <w:rPr>
          <w:lang w:eastAsia="zh-CN"/>
        </w:rPr>
        <w:t xml:space="preserve"> from the </w:t>
      </w:r>
      <w:proofErr w:type="spellStart"/>
      <w:r>
        <w:rPr>
          <w:lang w:eastAsia="zh-CN"/>
        </w:rPr>
        <w:t>AAnF</w:t>
      </w:r>
      <w:proofErr w:type="spellEnd"/>
      <w:r>
        <w:rPr>
          <w:rFonts w:hint="eastAsia"/>
          <w:lang w:eastAsia="zh-CN"/>
        </w:rPr>
        <w:t>,</w:t>
      </w:r>
      <w:r>
        <w:rPr>
          <w:lang w:eastAsia="zh-CN"/>
        </w:rPr>
        <w:t xml:space="preserve"> the NEF shall respond to the AF with a 200 OK status code, including a </w:t>
      </w:r>
      <w:r>
        <w:t>K</w:t>
      </w:r>
      <w:r>
        <w:rPr>
          <w:vertAlign w:val="subscript"/>
        </w:rPr>
        <w:t>AF</w:t>
      </w:r>
      <w:r>
        <w:rPr>
          <w:lang w:eastAsia="zh-CN"/>
        </w:rPr>
        <w:t xml:space="preserve"> and the expiration time of the </w:t>
      </w:r>
      <w:r>
        <w:t>K</w:t>
      </w:r>
      <w:r>
        <w:rPr>
          <w:vertAlign w:val="subscript"/>
        </w:rPr>
        <w:t>AF</w:t>
      </w:r>
      <w:ins w:id="27" w:author="Huang Zhenning" w:date="2022-11-07T17:54:00Z">
        <w:r>
          <w:rPr>
            <w:vertAlign w:val="subscript"/>
          </w:rPr>
          <w:t>,</w:t>
        </w:r>
      </w:ins>
      <w:r>
        <w:rPr>
          <w:lang w:eastAsia="zh-CN"/>
        </w:rPr>
        <w:t xml:space="preserve"> </w:t>
      </w:r>
      <w:r>
        <w:rPr>
          <w:lang w:val="en-US" w:eastAsia="zh-CN"/>
        </w:rPr>
        <w:t xml:space="preserve">and </w:t>
      </w:r>
      <w:ins w:id="28" w:author="Huang Zhenning" w:date="2022-11-07T17:54:00Z">
        <w:r>
          <w:rPr>
            <w:lang w:val="en-US" w:eastAsia="zh-CN"/>
          </w:rPr>
          <w:t xml:space="preserve">if </w:t>
        </w:r>
      </w:ins>
      <w:ins w:id="29" w:author="Huang Zhenning" w:date="2022-11-07T17:55:00Z">
        <w:r w:rsidRPr="009D1761">
          <w:rPr>
            <w:lang w:val="en-US" w:eastAsia="zh-CN"/>
          </w:rPr>
          <w:t>"</w:t>
        </w:r>
        <w:proofErr w:type="spellStart"/>
        <w:r w:rsidRPr="009D1761">
          <w:rPr>
            <w:lang w:val="en-US" w:eastAsia="zh-CN"/>
          </w:rPr>
          <w:t>anonInd</w:t>
        </w:r>
        <w:proofErr w:type="spellEnd"/>
        <w:r w:rsidRPr="009D1761">
          <w:rPr>
            <w:lang w:val="en-US" w:eastAsia="zh-CN"/>
          </w:rPr>
          <w:t xml:space="preserve">" attribute is </w:t>
        </w:r>
        <w:r>
          <w:rPr>
            <w:lang w:val="en-US" w:eastAsia="zh-CN"/>
          </w:rPr>
          <w:t xml:space="preserve">not </w:t>
        </w:r>
        <w:r w:rsidRPr="009D1761">
          <w:rPr>
            <w:lang w:val="en-US" w:eastAsia="zh-CN"/>
          </w:rPr>
          <w:t>set to “true” in the incoming request</w:t>
        </w:r>
        <w:r w:rsidRPr="009D1761">
          <w:rPr>
            <w:rFonts w:hint="eastAsia"/>
            <w:lang w:val="en-US" w:eastAsia="zh-CN"/>
          </w:rPr>
          <w:t xml:space="preserve"> </w:t>
        </w:r>
      </w:ins>
      <w:r>
        <w:rPr>
          <w:rFonts w:hint="eastAsia"/>
        </w:rPr>
        <w:t xml:space="preserve">optionally </w:t>
      </w:r>
      <w:r>
        <w:t xml:space="preserve">the </w:t>
      </w:r>
      <w:r>
        <w:rPr>
          <w:rFonts w:hint="eastAsia"/>
        </w:rPr>
        <w:t>GPSI (external ID)</w:t>
      </w:r>
      <w:r>
        <w:t xml:space="preserve"> which may be </w:t>
      </w:r>
      <w:r w:rsidRPr="00A5371F">
        <w:t>translate</w:t>
      </w:r>
      <w:r>
        <w:t>d from</w:t>
      </w:r>
      <w:r w:rsidRPr="00A5371F">
        <w:t xml:space="preserve"> the SUPI</w:t>
      </w:r>
      <w:r>
        <w:t xml:space="preserve"> </w:t>
      </w:r>
      <w:r w:rsidRPr="00A5371F">
        <w:t>received</w:t>
      </w:r>
      <w:r>
        <w:t xml:space="preserve"> from the </w:t>
      </w:r>
      <w:proofErr w:type="spellStart"/>
      <w:r>
        <w:t>AAnF</w:t>
      </w:r>
      <w:proofErr w:type="spellEnd"/>
      <w:r>
        <w:rPr>
          <w:rFonts w:hint="eastAsia"/>
        </w:rPr>
        <w:t>.</w:t>
      </w:r>
      <w:r>
        <w:rPr>
          <w:lang w:eastAsia="zh-CN"/>
        </w:rPr>
        <w:t xml:space="preserve"> If the NEF receives an error </w:t>
      </w:r>
      <w:proofErr w:type="spellStart"/>
      <w:r>
        <w:t>response</w:t>
      </w:r>
      <w:r>
        <w:rPr>
          <w:lang w:eastAsia="zh-CN"/>
        </w:rPr>
        <w:t>from</w:t>
      </w:r>
      <w:proofErr w:type="spellEnd"/>
      <w:r>
        <w:rPr>
          <w:lang w:eastAsia="zh-CN"/>
        </w:rPr>
        <w:t xml:space="preserve"> the </w:t>
      </w:r>
      <w:proofErr w:type="spellStart"/>
      <w:r>
        <w:rPr>
          <w:lang w:eastAsia="zh-CN"/>
        </w:rPr>
        <w:t>AAnF</w:t>
      </w:r>
      <w:proofErr w:type="spellEnd"/>
      <w:r>
        <w:rPr>
          <w:lang w:eastAsia="zh-CN"/>
        </w:rPr>
        <w:t>, the NEF</w:t>
      </w:r>
      <w:r>
        <w:t xml:space="preserve"> shall respond to the AF with a proper error status code.</w:t>
      </w:r>
    </w:p>
    <w:p w14:paraId="78B10CE6" w14:textId="77777777" w:rsidR="00784888" w:rsidRDefault="00784888" w:rsidP="00784888">
      <w:pPr>
        <w:rPr>
          <w:lang w:eastAsia="zh-CN"/>
        </w:rPr>
      </w:pPr>
      <w:r>
        <w:t xml:space="preserve">If the NEF receives a response from the </w:t>
      </w:r>
      <w:proofErr w:type="spellStart"/>
      <w:r>
        <w:t>AAnF</w:t>
      </w:r>
      <w:proofErr w:type="spellEnd"/>
      <w:r>
        <w:t xml:space="preserve"> with </w:t>
      </w:r>
      <w:r>
        <w:rPr>
          <w:lang w:eastAsia="zh-CN"/>
        </w:rPr>
        <w:t>an HTTP "</w:t>
      </w:r>
      <w:r w:rsidRPr="0061000E">
        <w:rPr>
          <w:lang w:eastAsia="zh-CN"/>
        </w:rPr>
        <w:t>403 Forbidden</w:t>
      </w:r>
      <w:r>
        <w:rPr>
          <w:lang w:eastAsia="zh-CN"/>
        </w:rPr>
        <w:t xml:space="preserve">" status code and the response message body including a </w:t>
      </w:r>
      <w:proofErr w:type="spellStart"/>
      <w:r>
        <w:rPr>
          <w:lang w:eastAsia="zh-CN"/>
        </w:rPr>
        <w:t>ProblemDetails</w:t>
      </w:r>
      <w:proofErr w:type="spellEnd"/>
      <w:r>
        <w:rPr>
          <w:lang w:eastAsia="zh-CN"/>
        </w:rPr>
        <w:t xml:space="preserve"> data structure with the "cause" attribute set to the "K_AKMA_NOT_PRESENT" application error, then the NEF shall relay this response to the AF.</w:t>
      </w:r>
    </w:p>
    <w:p w14:paraId="4B98CF65" w14:textId="77777777" w:rsidR="006B7BB6" w:rsidRPr="006B5418" w:rsidRDefault="006B7BB6" w:rsidP="006B7B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9CBD47B" w14:textId="77777777" w:rsidR="009D34E9" w:rsidRDefault="009D34E9" w:rsidP="009D34E9">
      <w:pPr>
        <w:pStyle w:val="50"/>
      </w:pPr>
      <w:bookmarkStart w:id="30" w:name="_Toc58850459"/>
      <w:bookmarkStart w:id="31" w:name="_Toc59018839"/>
      <w:bookmarkStart w:id="32" w:name="_Toc68169851"/>
      <w:bookmarkStart w:id="33" w:name="_Toc114212141"/>
      <w:r>
        <w:t>5.14.5.3.3</w:t>
      </w:r>
      <w:r>
        <w:tab/>
        <w:t xml:space="preserve">Type: </w:t>
      </w:r>
      <w:proofErr w:type="spellStart"/>
      <w:r>
        <w:t>AkmaAfKeyData</w:t>
      </w:r>
      <w:bookmarkEnd w:id="30"/>
      <w:bookmarkEnd w:id="31"/>
      <w:bookmarkEnd w:id="32"/>
      <w:bookmarkEnd w:id="33"/>
      <w:proofErr w:type="spellEnd"/>
    </w:p>
    <w:p w14:paraId="6BA33871" w14:textId="77777777" w:rsidR="009D34E9" w:rsidRDefault="009D34E9" w:rsidP="009D34E9">
      <w:pPr>
        <w:pStyle w:val="TH"/>
      </w:pPr>
      <w:r>
        <w:rPr>
          <w:noProof/>
        </w:rPr>
        <w:t>Table </w:t>
      </w:r>
      <w:r>
        <w:t xml:space="preserve">5.14.5.3.3-1: </w:t>
      </w:r>
      <w:r>
        <w:rPr>
          <w:noProof/>
        </w:rPr>
        <w:t xml:space="preserve">Definition of type </w:t>
      </w:r>
      <w:proofErr w:type="spellStart"/>
      <w:r>
        <w:t>AkmaAfKeyData</w:t>
      </w:r>
      <w:proofErr w:type="spellEnd"/>
    </w:p>
    <w:tbl>
      <w:tblPr>
        <w:tblW w:w="94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7"/>
        <w:gridCol w:w="1984"/>
        <w:gridCol w:w="709"/>
        <w:gridCol w:w="1134"/>
        <w:gridCol w:w="2662"/>
        <w:gridCol w:w="1344"/>
      </w:tblGrid>
      <w:tr w:rsidR="009D34E9" w14:paraId="7A342617" w14:textId="77777777" w:rsidTr="004B40F6">
        <w:trPr>
          <w:trHeight w:val="128"/>
          <w:jc w:val="center"/>
        </w:trPr>
        <w:tc>
          <w:tcPr>
            <w:tcW w:w="1597" w:type="dxa"/>
            <w:shd w:val="clear" w:color="auto" w:fill="C0C0C0"/>
            <w:hideMark/>
          </w:tcPr>
          <w:p w14:paraId="6FB92502" w14:textId="77777777" w:rsidR="009D34E9" w:rsidRDefault="009D34E9" w:rsidP="004B40F6">
            <w:pPr>
              <w:pStyle w:val="TAH"/>
            </w:pPr>
            <w:r>
              <w:t>Attribute name</w:t>
            </w:r>
          </w:p>
        </w:tc>
        <w:tc>
          <w:tcPr>
            <w:tcW w:w="1984" w:type="dxa"/>
            <w:shd w:val="clear" w:color="auto" w:fill="C0C0C0"/>
            <w:hideMark/>
          </w:tcPr>
          <w:p w14:paraId="2CCDB58A" w14:textId="77777777" w:rsidR="009D34E9" w:rsidRDefault="009D34E9" w:rsidP="004B40F6">
            <w:pPr>
              <w:pStyle w:val="TAH"/>
            </w:pPr>
            <w:r>
              <w:t>Data type</w:t>
            </w:r>
          </w:p>
        </w:tc>
        <w:tc>
          <w:tcPr>
            <w:tcW w:w="709" w:type="dxa"/>
            <w:shd w:val="clear" w:color="auto" w:fill="C0C0C0"/>
            <w:hideMark/>
          </w:tcPr>
          <w:p w14:paraId="6ABA33B1" w14:textId="77777777" w:rsidR="009D34E9" w:rsidRDefault="009D34E9" w:rsidP="004B40F6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045DEEDD" w14:textId="77777777" w:rsidR="009D34E9" w:rsidRDefault="009D34E9" w:rsidP="004B40F6">
            <w:pPr>
              <w:pStyle w:val="TAH"/>
            </w:pPr>
            <w:r>
              <w:t>Cardinality</w:t>
            </w:r>
          </w:p>
        </w:tc>
        <w:tc>
          <w:tcPr>
            <w:tcW w:w="2662" w:type="dxa"/>
            <w:shd w:val="clear" w:color="auto" w:fill="C0C0C0"/>
            <w:hideMark/>
          </w:tcPr>
          <w:p w14:paraId="22A1346E" w14:textId="77777777" w:rsidR="009D34E9" w:rsidRDefault="009D34E9" w:rsidP="004B40F6">
            <w:pPr>
              <w:pStyle w:val="TAH"/>
            </w:pPr>
            <w:r>
              <w:t>Description</w:t>
            </w:r>
          </w:p>
        </w:tc>
        <w:tc>
          <w:tcPr>
            <w:tcW w:w="1344" w:type="dxa"/>
            <w:shd w:val="clear" w:color="auto" w:fill="C0C0C0"/>
          </w:tcPr>
          <w:p w14:paraId="1D6536E1" w14:textId="77777777" w:rsidR="009D34E9" w:rsidRDefault="009D34E9" w:rsidP="004B40F6">
            <w:pPr>
              <w:pStyle w:val="TAH"/>
            </w:pPr>
            <w:r>
              <w:t>Applicability</w:t>
            </w:r>
          </w:p>
          <w:p w14:paraId="4EF72430" w14:textId="77777777" w:rsidR="009D34E9" w:rsidRDefault="009D34E9" w:rsidP="004B40F6">
            <w:pPr>
              <w:pStyle w:val="TAH"/>
            </w:pPr>
            <w:r>
              <w:t>(NOTE)</w:t>
            </w:r>
          </w:p>
        </w:tc>
      </w:tr>
      <w:tr w:rsidR="009D34E9" w14:paraId="6F566223" w14:textId="77777777" w:rsidTr="004B40F6">
        <w:trPr>
          <w:trHeight w:val="128"/>
          <w:jc w:val="center"/>
        </w:trPr>
        <w:tc>
          <w:tcPr>
            <w:tcW w:w="1597" w:type="dxa"/>
          </w:tcPr>
          <w:p w14:paraId="3DA64CB2" w14:textId="77777777" w:rsidR="009D34E9" w:rsidRDefault="009D34E9" w:rsidP="004B40F6">
            <w:pPr>
              <w:pStyle w:val="TAL"/>
            </w:pPr>
            <w:proofErr w:type="spellStart"/>
            <w:r>
              <w:t>kaf</w:t>
            </w:r>
            <w:proofErr w:type="spellEnd"/>
          </w:p>
        </w:tc>
        <w:tc>
          <w:tcPr>
            <w:tcW w:w="1984" w:type="dxa"/>
          </w:tcPr>
          <w:p w14:paraId="2FD92ABF" w14:textId="77777777" w:rsidR="009D34E9" w:rsidRDefault="009D34E9" w:rsidP="004B40F6">
            <w:pPr>
              <w:pStyle w:val="TAL"/>
            </w:pP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tring</w:t>
            </w:r>
          </w:p>
        </w:tc>
        <w:tc>
          <w:tcPr>
            <w:tcW w:w="709" w:type="dxa"/>
          </w:tcPr>
          <w:p w14:paraId="3949B24F" w14:textId="77777777" w:rsidR="009D34E9" w:rsidRDefault="009D34E9" w:rsidP="004B40F6">
            <w:pPr>
              <w:pStyle w:val="TAC"/>
            </w:pPr>
            <w:r>
              <w:t>M</w:t>
            </w:r>
          </w:p>
        </w:tc>
        <w:tc>
          <w:tcPr>
            <w:tcW w:w="1134" w:type="dxa"/>
          </w:tcPr>
          <w:p w14:paraId="5B4A6121" w14:textId="77777777" w:rsidR="009D34E9" w:rsidRDefault="009D34E9" w:rsidP="004B40F6">
            <w:pPr>
              <w:pStyle w:val="TAC"/>
              <w:jc w:val="left"/>
            </w:pPr>
            <w:r>
              <w:t>1</w:t>
            </w:r>
          </w:p>
        </w:tc>
        <w:tc>
          <w:tcPr>
            <w:tcW w:w="2662" w:type="dxa"/>
          </w:tcPr>
          <w:p w14:paraId="4F7D266C" w14:textId="77777777" w:rsidR="009D34E9" w:rsidRDefault="009D34E9" w:rsidP="004B40F6">
            <w:pPr>
              <w:pStyle w:val="TAL"/>
              <w:rPr>
                <w:rFonts w:cs="Arial"/>
                <w:szCs w:val="18"/>
              </w:rPr>
            </w:pPr>
            <w:r>
              <w:t>K</w:t>
            </w:r>
            <w:r>
              <w:rPr>
                <w:vertAlign w:val="subscript"/>
              </w:rPr>
              <w:t>AF</w:t>
            </w:r>
          </w:p>
        </w:tc>
        <w:tc>
          <w:tcPr>
            <w:tcW w:w="1344" w:type="dxa"/>
          </w:tcPr>
          <w:p w14:paraId="0F37EB9B" w14:textId="77777777" w:rsidR="009D34E9" w:rsidRDefault="009D34E9" w:rsidP="004B40F6">
            <w:pPr>
              <w:pStyle w:val="TAL"/>
              <w:rPr>
                <w:rFonts w:cs="Arial"/>
                <w:szCs w:val="18"/>
              </w:rPr>
            </w:pPr>
          </w:p>
        </w:tc>
      </w:tr>
      <w:tr w:rsidR="009D34E9" w14:paraId="12A8E74B" w14:textId="77777777" w:rsidTr="004B40F6">
        <w:trPr>
          <w:trHeight w:val="128"/>
          <w:jc w:val="center"/>
        </w:trPr>
        <w:tc>
          <w:tcPr>
            <w:tcW w:w="1597" w:type="dxa"/>
          </w:tcPr>
          <w:p w14:paraId="5FFFC7D5" w14:textId="77777777" w:rsidR="009D34E9" w:rsidRDefault="009D34E9" w:rsidP="004B40F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expiry</w:t>
            </w:r>
          </w:p>
        </w:tc>
        <w:tc>
          <w:tcPr>
            <w:tcW w:w="1984" w:type="dxa"/>
          </w:tcPr>
          <w:p w14:paraId="72A21E9A" w14:textId="77777777" w:rsidR="009D34E9" w:rsidRDefault="009D34E9" w:rsidP="004B40F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DateTime</w:t>
            </w:r>
            <w:proofErr w:type="spellEnd"/>
          </w:p>
        </w:tc>
        <w:tc>
          <w:tcPr>
            <w:tcW w:w="709" w:type="dxa"/>
          </w:tcPr>
          <w:p w14:paraId="507CED2F" w14:textId="77777777" w:rsidR="009D34E9" w:rsidRDefault="009D34E9" w:rsidP="004B40F6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1134" w:type="dxa"/>
          </w:tcPr>
          <w:p w14:paraId="63A40BFF" w14:textId="77777777" w:rsidR="009D34E9" w:rsidRDefault="009D34E9" w:rsidP="004B40F6">
            <w:pPr>
              <w:pStyle w:val="TAC"/>
              <w:jc w:val="left"/>
              <w:rPr>
                <w:lang w:eastAsia="zh-CN"/>
              </w:rPr>
            </w:pPr>
            <w:r>
              <w:t>1</w:t>
            </w:r>
          </w:p>
        </w:tc>
        <w:tc>
          <w:tcPr>
            <w:tcW w:w="2662" w:type="dxa"/>
          </w:tcPr>
          <w:p w14:paraId="276D335E" w14:textId="77777777" w:rsidR="009D34E9" w:rsidRDefault="009D34E9" w:rsidP="004B40F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Expiration time of </w:t>
            </w:r>
            <w:r>
              <w:t>K</w:t>
            </w:r>
            <w:r>
              <w:rPr>
                <w:vertAlign w:val="subscript"/>
              </w:rPr>
              <w:t>AF</w:t>
            </w:r>
            <w:r>
              <w:t>.</w:t>
            </w:r>
          </w:p>
        </w:tc>
        <w:tc>
          <w:tcPr>
            <w:tcW w:w="1344" w:type="dxa"/>
          </w:tcPr>
          <w:p w14:paraId="23586F0C" w14:textId="77777777" w:rsidR="009D34E9" w:rsidRDefault="009D34E9" w:rsidP="004B40F6">
            <w:pPr>
              <w:pStyle w:val="TAL"/>
              <w:rPr>
                <w:rFonts w:cs="Arial"/>
                <w:szCs w:val="18"/>
              </w:rPr>
            </w:pPr>
          </w:p>
        </w:tc>
      </w:tr>
      <w:tr w:rsidR="009D34E9" w14:paraId="215F6D7D" w14:textId="77777777" w:rsidTr="004B40F6">
        <w:trPr>
          <w:trHeight w:val="128"/>
          <w:jc w:val="center"/>
        </w:trPr>
        <w:tc>
          <w:tcPr>
            <w:tcW w:w="1597" w:type="dxa"/>
          </w:tcPr>
          <w:p w14:paraId="74BDEA1B" w14:textId="77777777" w:rsidR="009D34E9" w:rsidRDefault="009D34E9" w:rsidP="004B40F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gpsi</w:t>
            </w:r>
            <w:proofErr w:type="spellEnd"/>
          </w:p>
        </w:tc>
        <w:tc>
          <w:tcPr>
            <w:tcW w:w="1984" w:type="dxa"/>
          </w:tcPr>
          <w:p w14:paraId="34CB010D" w14:textId="77777777" w:rsidR="009D34E9" w:rsidRDefault="009D34E9" w:rsidP="004B40F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G</w:t>
            </w:r>
            <w:r>
              <w:rPr>
                <w:lang w:eastAsia="zh-CN"/>
              </w:rPr>
              <w:t>psi</w:t>
            </w:r>
            <w:proofErr w:type="spellEnd"/>
          </w:p>
        </w:tc>
        <w:tc>
          <w:tcPr>
            <w:tcW w:w="709" w:type="dxa"/>
          </w:tcPr>
          <w:p w14:paraId="6AF41148" w14:textId="77777777" w:rsidR="009D34E9" w:rsidRDefault="009D34E9" w:rsidP="004B40F6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3047F4E3" w14:textId="77777777" w:rsidR="009D34E9" w:rsidRDefault="009D34E9" w:rsidP="004B40F6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</w:tcPr>
          <w:p w14:paraId="538A7A83" w14:textId="77777777" w:rsidR="009D34E9" w:rsidRPr="00BB572F" w:rsidRDefault="009D34E9" w:rsidP="004B40F6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 w:hint="eastAsia"/>
                <w:szCs w:val="18"/>
              </w:rPr>
              <w:t>I</w:t>
            </w:r>
            <w:r>
              <w:rPr>
                <w:rFonts w:cs="Arial"/>
                <w:szCs w:val="18"/>
              </w:rPr>
              <w:t xml:space="preserve">ndicates an </w:t>
            </w:r>
            <w:r>
              <w:rPr>
                <w:lang w:eastAsia="zh-CN"/>
              </w:rPr>
              <w:t>e</w:t>
            </w:r>
            <w:r w:rsidRPr="001D2CEF">
              <w:rPr>
                <w:lang w:eastAsia="zh-CN"/>
              </w:rPr>
              <w:t>xternal I</w:t>
            </w:r>
            <w:r>
              <w:rPr>
                <w:lang w:eastAsia="zh-CN"/>
              </w:rPr>
              <w:t>D</w:t>
            </w:r>
            <w:del w:id="34" w:author="Huang Zhenning" w:date="2022-11-07T17:24:00Z">
              <w:r w:rsidRPr="001D2CEF" w:rsidDel="00BB572F">
                <w:rPr>
                  <w:lang w:eastAsia="zh-CN"/>
                </w:rPr>
                <w:delText xml:space="preserve"> or an MSISDN</w:delText>
              </w:r>
            </w:del>
            <w:r>
              <w:rPr>
                <w:lang w:eastAsia="zh-CN"/>
              </w:rPr>
              <w:t xml:space="preserve"> of the UE.</w:t>
            </w:r>
            <w:ins w:id="35" w:author="Huang Zhenning" w:date="2022-11-07T17:24:00Z">
              <w:r>
                <w:rPr>
                  <w:lang w:eastAsia="zh-CN"/>
                </w:rPr>
                <w:t>(NO</w:t>
              </w:r>
            </w:ins>
            <w:ins w:id="36" w:author="Huang Zhenning" w:date="2022-11-07T17:25:00Z">
              <w:r>
                <w:rPr>
                  <w:lang w:eastAsia="zh-CN"/>
                </w:rPr>
                <w:t>TE</w:t>
              </w:r>
              <w:r>
                <w:rPr>
                  <w:lang w:val="en-US" w:eastAsia="zh-CN"/>
                </w:rPr>
                <w:t> 2</w:t>
              </w:r>
            </w:ins>
            <w:ins w:id="37" w:author="Huang Zhenning" w:date="2022-11-07T17:44:00Z">
              <w:r>
                <w:rPr>
                  <w:lang w:val="en-US" w:eastAsia="zh-CN"/>
                </w:rPr>
                <w:t>, NOTE x)</w:t>
              </w:r>
            </w:ins>
          </w:p>
        </w:tc>
        <w:tc>
          <w:tcPr>
            <w:tcW w:w="1344" w:type="dxa"/>
          </w:tcPr>
          <w:p w14:paraId="028AC976" w14:textId="77777777" w:rsidR="009D34E9" w:rsidRDefault="009D34E9" w:rsidP="004B40F6">
            <w:pPr>
              <w:pStyle w:val="TAL"/>
              <w:rPr>
                <w:rFonts w:cs="Arial"/>
                <w:szCs w:val="18"/>
              </w:rPr>
            </w:pPr>
          </w:p>
        </w:tc>
      </w:tr>
      <w:tr w:rsidR="009D34E9" w14:paraId="29524F78" w14:textId="77777777" w:rsidTr="004B40F6">
        <w:trPr>
          <w:trHeight w:val="128"/>
          <w:jc w:val="center"/>
        </w:trPr>
        <w:tc>
          <w:tcPr>
            <w:tcW w:w="1597" w:type="dxa"/>
          </w:tcPr>
          <w:p w14:paraId="64F82209" w14:textId="77777777" w:rsidR="009D34E9" w:rsidRDefault="009D34E9" w:rsidP="004B40F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upi</w:t>
            </w:r>
            <w:proofErr w:type="spellEnd"/>
          </w:p>
        </w:tc>
        <w:tc>
          <w:tcPr>
            <w:tcW w:w="1984" w:type="dxa"/>
          </w:tcPr>
          <w:p w14:paraId="1E3EAB02" w14:textId="77777777" w:rsidR="009D34E9" w:rsidRDefault="009D34E9" w:rsidP="004B40F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upi</w:t>
            </w:r>
            <w:proofErr w:type="spellEnd"/>
          </w:p>
        </w:tc>
        <w:tc>
          <w:tcPr>
            <w:tcW w:w="709" w:type="dxa"/>
          </w:tcPr>
          <w:p w14:paraId="6533293E" w14:textId="77777777" w:rsidR="009D34E9" w:rsidRDefault="009D34E9" w:rsidP="004B40F6">
            <w:pPr>
              <w:pStyle w:val="TAC"/>
            </w:pPr>
            <w:r>
              <w:rPr>
                <w:rFonts w:hint="eastAsia"/>
              </w:rPr>
              <w:t>C</w:t>
            </w:r>
          </w:p>
        </w:tc>
        <w:tc>
          <w:tcPr>
            <w:tcW w:w="1134" w:type="dxa"/>
          </w:tcPr>
          <w:p w14:paraId="76C20E3B" w14:textId="77777777" w:rsidR="009D34E9" w:rsidRDefault="009D34E9" w:rsidP="004B40F6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</w:tcPr>
          <w:p w14:paraId="0DA8DE0E" w14:textId="77777777" w:rsidR="009D34E9" w:rsidRDefault="009D34E9" w:rsidP="004B40F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I</w:t>
            </w:r>
            <w:r>
              <w:rPr>
                <w:rFonts w:cs="Arial"/>
                <w:szCs w:val="18"/>
              </w:rPr>
              <w:t>ndicates the SUPI of the UE.</w:t>
            </w:r>
            <w:ins w:id="38" w:author="Huang Zhenning" w:date="2022-11-07T17:25:00Z">
              <w:r>
                <w:rPr>
                  <w:lang w:eastAsia="zh-CN"/>
                </w:rPr>
                <w:t xml:space="preserve"> (NOTE</w:t>
              </w:r>
              <w:r>
                <w:rPr>
                  <w:lang w:val="en-US" w:eastAsia="zh-CN"/>
                </w:rPr>
                <w:t> 2)</w:t>
              </w:r>
            </w:ins>
          </w:p>
        </w:tc>
        <w:tc>
          <w:tcPr>
            <w:tcW w:w="1344" w:type="dxa"/>
          </w:tcPr>
          <w:p w14:paraId="225B72DD" w14:textId="77777777" w:rsidR="009D34E9" w:rsidRDefault="009D34E9" w:rsidP="004B40F6">
            <w:pPr>
              <w:pStyle w:val="TAL"/>
              <w:rPr>
                <w:rFonts w:cs="Arial"/>
                <w:szCs w:val="18"/>
              </w:rPr>
            </w:pPr>
          </w:p>
        </w:tc>
      </w:tr>
      <w:tr w:rsidR="009D34E9" w14:paraId="57BAE82D" w14:textId="77777777" w:rsidTr="004B40F6">
        <w:trPr>
          <w:trHeight w:val="128"/>
          <w:jc w:val="center"/>
        </w:trPr>
        <w:tc>
          <w:tcPr>
            <w:tcW w:w="1597" w:type="dxa"/>
          </w:tcPr>
          <w:p w14:paraId="55BF777F" w14:textId="77777777" w:rsidR="009D34E9" w:rsidRDefault="009D34E9" w:rsidP="004B40F6">
            <w:pPr>
              <w:pStyle w:val="TAL"/>
              <w:rPr>
                <w:lang w:eastAsia="zh-CN"/>
              </w:rPr>
            </w:pPr>
            <w:proofErr w:type="spellStart"/>
            <w:r>
              <w:t>suppFeat</w:t>
            </w:r>
            <w:proofErr w:type="spellEnd"/>
          </w:p>
        </w:tc>
        <w:tc>
          <w:tcPr>
            <w:tcW w:w="1984" w:type="dxa"/>
          </w:tcPr>
          <w:p w14:paraId="2D58393A" w14:textId="77777777" w:rsidR="009D34E9" w:rsidRDefault="009D34E9" w:rsidP="004B40F6">
            <w:pPr>
              <w:pStyle w:val="TAL"/>
              <w:rPr>
                <w:lang w:eastAsia="zh-CN"/>
              </w:rPr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709" w:type="dxa"/>
          </w:tcPr>
          <w:p w14:paraId="2C9823BD" w14:textId="77777777" w:rsidR="009D34E9" w:rsidRDefault="009D34E9" w:rsidP="004B40F6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639FCFF1" w14:textId="77777777" w:rsidR="009D34E9" w:rsidRDefault="009D34E9" w:rsidP="004B40F6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</w:tcPr>
          <w:p w14:paraId="04F938EE" w14:textId="77777777" w:rsidR="009D34E9" w:rsidRDefault="009D34E9" w:rsidP="004B40F6">
            <w:pPr>
              <w:pStyle w:val="TAL"/>
              <w:rPr>
                <w:rFonts w:cs="Arial"/>
                <w:szCs w:val="18"/>
              </w:rPr>
            </w:pPr>
            <w:r>
              <w:t>Indicates the features supported by both the AF and the NEF.</w:t>
            </w:r>
          </w:p>
        </w:tc>
        <w:tc>
          <w:tcPr>
            <w:tcW w:w="1344" w:type="dxa"/>
          </w:tcPr>
          <w:p w14:paraId="6809B6E9" w14:textId="77777777" w:rsidR="009D34E9" w:rsidRDefault="009D34E9" w:rsidP="004B40F6">
            <w:pPr>
              <w:pStyle w:val="TAL"/>
              <w:rPr>
                <w:rFonts w:cs="Arial"/>
                <w:szCs w:val="18"/>
              </w:rPr>
            </w:pPr>
          </w:p>
        </w:tc>
      </w:tr>
      <w:tr w:rsidR="009D34E9" w14:paraId="164709FB" w14:textId="77777777" w:rsidTr="004B40F6">
        <w:trPr>
          <w:trHeight w:val="1031"/>
          <w:jc w:val="center"/>
        </w:trPr>
        <w:tc>
          <w:tcPr>
            <w:tcW w:w="9430" w:type="dxa"/>
            <w:gridSpan w:val="6"/>
          </w:tcPr>
          <w:p w14:paraId="3869F6E4" w14:textId="77777777" w:rsidR="009D34E9" w:rsidRDefault="009D34E9" w:rsidP="004B40F6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 1:</w:t>
            </w:r>
            <w:r>
              <w:rPr>
                <w:lang w:eastAsia="zh-CN"/>
              </w:rPr>
              <w:tab/>
              <w:t>Properties marked with a feature as defined in clause 5.14.6 are applicable as described in clause 5.2.7 of 3GPP TS 29.122 [4]. If no feature is indicated, the related property applies for all the features.</w:t>
            </w:r>
          </w:p>
          <w:p w14:paraId="54315BEC" w14:textId="77777777" w:rsidR="009D34E9" w:rsidRDefault="009D34E9" w:rsidP="004B40F6">
            <w:pPr>
              <w:pStyle w:val="TAN"/>
              <w:rPr>
                <w:ins w:id="39" w:author="Huang Zhenning" w:date="2022-11-07T17:44:00Z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OTE 2:</w:t>
            </w:r>
            <w:r>
              <w:rPr>
                <w:lang w:eastAsia="zh-CN"/>
              </w:rPr>
              <w:tab/>
            </w:r>
            <w:r>
              <w:rPr>
                <w:noProof/>
              </w:rPr>
              <w:t>When the "</w:t>
            </w:r>
            <w:proofErr w:type="spellStart"/>
            <w:r>
              <w:t>AkmaAfKeyData</w:t>
            </w:r>
            <w:proofErr w:type="spellEnd"/>
            <w:r>
              <w:t>" data structure is used in the current release of this specification, the "</w:t>
            </w:r>
            <w:proofErr w:type="spellStart"/>
            <w:r>
              <w:t>gpsi</w:t>
            </w:r>
            <w:proofErr w:type="spellEnd"/>
            <w:r>
              <w:t>" attribute may be included and t</w:t>
            </w:r>
            <w:r w:rsidRPr="004C68E9">
              <w:t xml:space="preserve">he </w:t>
            </w:r>
            <w:r>
              <w:t>"</w:t>
            </w:r>
            <w:proofErr w:type="spellStart"/>
            <w:r>
              <w:t>supi</w:t>
            </w:r>
            <w:proofErr w:type="spellEnd"/>
            <w:r>
              <w:t>"</w:t>
            </w:r>
            <w:r w:rsidRPr="004C68E9">
              <w:t xml:space="preserve"> </w:t>
            </w:r>
            <w:r>
              <w:t xml:space="preserve">attribute </w:t>
            </w:r>
            <w:r w:rsidRPr="004C68E9">
              <w:t>is not applicable.</w:t>
            </w:r>
          </w:p>
          <w:p w14:paraId="04A05770" w14:textId="77777777" w:rsidR="009D34E9" w:rsidRDefault="009D34E9" w:rsidP="004B40F6">
            <w:pPr>
              <w:pStyle w:val="TAN"/>
              <w:rPr>
                <w:lang w:val="en-US" w:eastAsia="zh-CN"/>
              </w:rPr>
            </w:pPr>
            <w:ins w:id="40" w:author="Huang Zhenning" w:date="2022-11-07T17:44:00Z"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OTE X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ab/>
              </w:r>
              <w:r>
                <w:rPr>
                  <w:noProof/>
                </w:rPr>
                <w:t xml:space="preserve">When the </w:t>
              </w:r>
            </w:ins>
            <w:ins w:id="41" w:author="Huang Zhenning" w:date="2022-11-07T17:45:00Z">
              <w:r>
                <w:rPr>
                  <w:noProof/>
                </w:rPr>
                <w:t>"</w:t>
              </w:r>
            </w:ins>
            <w:proofErr w:type="spellStart"/>
            <w:ins w:id="42" w:author="Huang Zhenning" w:date="2022-11-07T17:44:00Z">
              <w:r>
                <w:rPr>
                  <w:lang w:eastAsia="zh-CN"/>
                </w:rPr>
                <w:t>anonInd</w:t>
              </w:r>
            </w:ins>
            <w:proofErr w:type="spellEnd"/>
            <w:ins w:id="43" w:author="Huang Zhenning" w:date="2022-11-07T17:46:00Z">
              <w:r>
                <w:rPr>
                  <w:lang w:eastAsia="zh-CN"/>
                </w:rPr>
                <w:t>"</w:t>
              </w:r>
            </w:ins>
            <w:ins w:id="44" w:author="Huang Zhenning" w:date="2022-11-07T17:44:00Z">
              <w:r>
                <w:t xml:space="preserve"> </w:t>
              </w:r>
            </w:ins>
            <w:ins w:id="45" w:author="Huang Zhenning" w:date="2022-11-07T17:45:00Z">
              <w:r>
                <w:t>attribute is set to “true”</w:t>
              </w:r>
            </w:ins>
            <w:ins w:id="46" w:author="Huang Zhenning" w:date="2022-11-07T17:46:00Z">
              <w:r>
                <w:t xml:space="preserve"> in the </w:t>
              </w:r>
            </w:ins>
            <w:ins w:id="47" w:author="Huang Zhenning" w:date="2022-11-07T17:47:00Z">
              <w:r>
                <w:t>incoming request</w:t>
              </w:r>
            </w:ins>
            <w:ins w:id="48" w:author="Huang Zhenning" w:date="2022-11-07T17:45:00Z">
              <w:r>
                <w:t xml:space="preserve">, the </w:t>
              </w:r>
            </w:ins>
            <w:ins w:id="49" w:author="Huang Zhenning" w:date="2022-11-07T17:44:00Z">
              <w:r>
                <w:t>"</w:t>
              </w:r>
              <w:proofErr w:type="spellStart"/>
              <w:r>
                <w:t>gpsi</w:t>
              </w:r>
              <w:proofErr w:type="spellEnd"/>
              <w:r>
                <w:t xml:space="preserve">" attribute </w:t>
              </w:r>
            </w:ins>
            <w:ins w:id="50" w:author="Huang Zhenning" w:date="2022-11-07T17:46:00Z">
              <w:r>
                <w:t>shall not</w:t>
              </w:r>
            </w:ins>
            <w:ins w:id="51" w:author="Huang Zhenning" w:date="2022-11-07T17:44:00Z">
              <w:r>
                <w:t xml:space="preserve"> be included</w:t>
              </w:r>
            </w:ins>
          </w:p>
        </w:tc>
      </w:tr>
    </w:tbl>
    <w:p w14:paraId="3E568EB1" w14:textId="77777777" w:rsidR="009D34E9" w:rsidRDefault="009D34E9" w:rsidP="009D34E9">
      <w:pPr>
        <w:rPr>
          <w:lang w:eastAsia="zh-CN"/>
        </w:rPr>
      </w:pPr>
    </w:p>
    <w:p w14:paraId="5DDD45A8" w14:textId="77777777" w:rsidR="006B7BB6" w:rsidRPr="006B5418" w:rsidRDefault="006B7BB6" w:rsidP="006B7B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AE2AAA9" w14:textId="77777777" w:rsidR="006B7BB6" w:rsidRDefault="006B7BB6">
      <w:pPr>
        <w:rPr>
          <w:noProof/>
        </w:rPr>
      </w:pPr>
    </w:p>
    <w:sectPr w:rsidR="006B7BB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A9980D" w14:textId="77777777" w:rsidR="006D261F" w:rsidRDefault="006D261F">
      <w:r>
        <w:separator/>
      </w:r>
    </w:p>
  </w:endnote>
  <w:endnote w:type="continuationSeparator" w:id="0">
    <w:p w14:paraId="7EF66E58" w14:textId="77777777" w:rsidR="006D261F" w:rsidRDefault="006D26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1F67AA" w14:textId="77777777" w:rsidR="006D261F" w:rsidRDefault="006D261F">
      <w:r>
        <w:separator/>
      </w:r>
    </w:p>
  </w:footnote>
  <w:footnote w:type="continuationSeparator" w:id="0">
    <w:p w14:paraId="414930F7" w14:textId="77777777" w:rsidR="006D261F" w:rsidRDefault="006D26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ng Zhenning">
    <w15:presenceInfo w15:providerId="None" w15:userId="Huang Zhenn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55CE"/>
    <w:rsid w:val="00065A7D"/>
    <w:rsid w:val="000A6394"/>
    <w:rsid w:val="000B7FED"/>
    <w:rsid w:val="000C038A"/>
    <w:rsid w:val="000C6598"/>
    <w:rsid w:val="000D44B3"/>
    <w:rsid w:val="00114F5C"/>
    <w:rsid w:val="00145D43"/>
    <w:rsid w:val="00192C46"/>
    <w:rsid w:val="00194F7E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4545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53FC3"/>
    <w:rsid w:val="004B75B7"/>
    <w:rsid w:val="0050365E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B7BB6"/>
    <w:rsid w:val="006D261F"/>
    <w:rsid w:val="006E21FB"/>
    <w:rsid w:val="00784888"/>
    <w:rsid w:val="00792342"/>
    <w:rsid w:val="007977A8"/>
    <w:rsid w:val="007A18E6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288B"/>
    <w:rsid w:val="009A5753"/>
    <w:rsid w:val="009A579D"/>
    <w:rsid w:val="009D34E9"/>
    <w:rsid w:val="009E3297"/>
    <w:rsid w:val="009F734F"/>
    <w:rsid w:val="00A01D8B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21"/>
    <w:rsid w:val="00BD279D"/>
    <w:rsid w:val="00BD283F"/>
    <w:rsid w:val="00BD6BB8"/>
    <w:rsid w:val="00C353F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B09B7"/>
    <w:rsid w:val="00EE7D7C"/>
    <w:rsid w:val="00F25D98"/>
    <w:rsid w:val="00F300FB"/>
    <w:rsid w:val="00FB6386"/>
    <w:rsid w:val="00FD40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af4"/>
    <w:semiHidden/>
    <w:unhideWhenUsed/>
    <w:rsid w:val="00BD283F"/>
    <w:pPr>
      <w:spacing w:after="120"/>
    </w:pPr>
  </w:style>
  <w:style w:type="character" w:customStyle="1" w:styleId="af4">
    <w:name w:val="正文文本 字符"/>
    <w:basedOn w:val="a0"/>
    <w:link w:val="af3"/>
    <w:semiHidden/>
    <w:rsid w:val="00BD283F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BD283F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BD283F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5">
    <w:name w:val="Body Text First Indent"/>
    <w:basedOn w:val="af3"/>
    <w:link w:val="af6"/>
    <w:rsid w:val="00BD283F"/>
    <w:pPr>
      <w:spacing w:after="180"/>
      <w:ind w:firstLine="360"/>
    </w:pPr>
  </w:style>
  <w:style w:type="character" w:customStyle="1" w:styleId="af6">
    <w:name w:val="正文文本首行缩进 字符"/>
    <w:basedOn w:val="af4"/>
    <w:link w:val="af5"/>
    <w:rsid w:val="00BD283F"/>
    <w:rPr>
      <w:rFonts w:ascii="Times New Roman" w:hAnsi="Times New Roman"/>
      <w:lang w:val="en-GB" w:eastAsia="en-US"/>
    </w:rPr>
  </w:style>
  <w:style w:type="paragraph" w:styleId="af7">
    <w:name w:val="Body Text Indent"/>
    <w:basedOn w:val="a"/>
    <w:link w:val="af8"/>
    <w:semiHidden/>
    <w:unhideWhenUsed/>
    <w:rsid w:val="00BD283F"/>
    <w:pPr>
      <w:spacing w:after="120"/>
      <w:ind w:left="283"/>
    </w:pPr>
  </w:style>
  <w:style w:type="character" w:customStyle="1" w:styleId="af8">
    <w:name w:val="正文文本缩进 字符"/>
    <w:basedOn w:val="a0"/>
    <w:link w:val="af7"/>
    <w:semiHidden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7"/>
    <w:link w:val="27"/>
    <w:semiHidden/>
    <w:unhideWhenUsed/>
    <w:rsid w:val="00BD283F"/>
    <w:pPr>
      <w:spacing w:after="180"/>
      <w:ind w:left="360" w:firstLine="360"/>
    </w:pPr>
  </w:style>
  <w:style w:type="character" w:customStyle="1" w:styleId="27">
    <w:name w:val="正文文本首行缩进 2 字符"/>
    <w:basedOn w:val="af8"/>
    <w:link w:val="26"/>
    <w:semiHidden/>
    <w:rsid w:val="00BD283F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BD283F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9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a">
    <w:name w:val="Closing"/>
    <w:basedOn w:val="a"/>
    <w:link w:val="afb"/>
    <w:semiHidden/>
    <w:unhideWhenUsed/>
    <w:rsid w:val="00BD283F"/>
    <w:pPr>
      <w:spacing w:after="0"/>
      <w:ind w:left="4252"/>
    </w:pPr>
  </w:style>
  <w:style w:type="character" w:customStyle="1" w:styleId="afb">
    <w:name w:val="结束语 字符"/>
    <w:basedOn w:val="a0"/>
    <w:link w:val="afa"/>
    <w:semiHidden/>
    <w:rsid w:val="00BD283F"/>
    <w:rPr>
      <w:rFonts w:ascii="Times New Roman" w:hAnsi="Times New Roman"/>
      <w:lang w:val="en-GB" w:eastAsia="en-US"/>
    </w:rPr>
  </w:style>
  <w:style w:type="paragraph" w:styleId="afc">
    <w:name w:val="Date"/>
    <w:basedOn w:val="a"/>
    <w:next w:val="a"/>
    <w:link w:val="afd"/>
    <w:rsid w:val="00BD283F"/>
  </w:style>
  <w:style w:type="character" w:customStyle="1" w:styleId="afd">
    <w:name w:val="日期 字符"/>
    <w:basedOn w:val="a0"/>
    <w:link w:val="afc"/>
    <w:rsid w:val="00BD283F"/>
    <w:rPr>
      <w:rFonts w:ascii="Times New Roman" w:hAnsi="Times New Roman"/>
      <w:lang w:val="en-GB" w:eastAsia="en-US"/>
    </w:rPr>
  </w:style>
  <w:style w:type="paragraph" w:styleId="afe">
    <w:name w:val="E-mail Signature"/>
    <w:basedOn w:val="a"/>
    <w:link w:val="aff"/>
    <w:semiHidden/>
    <w:unhideWhenUsed/>
    <w:rsid w:val="00BD283F"/>
    <w:pPr>
      <w:spacing w:after="0"/>
    </w:pPr>
  </w:style>
  <w:style w:type="character" w:customStyle="1" w:styleId="aff">
    <w:name w:val="电子邮件签名 字符"/>
    <w:basedOn w:val="a0"/>
    <w:link w:val="afe"/>
    <w:semiHidden/>
    <w:rsid w:val="00BD283F"/>
    <w:rPr>
      <w:rFonts w:ascii="Times New Roman" w:hAnsi="Times New Roman"/>
      <w:lang w:val="en-GB" w:eastAsia="en-US"/>
    </w:rPr>
  </w:style>
  <w:style w:type="paragraph" w:styleId="aff0">
    <w:name w:val="endnote text"/>
    <w:basedOn w:val="a"/>
    <w:link w:val="aff1"/>
    <w:semiHidden/>
    <w:unhideWhenUsed/>
    <w:rsid w:val="00BD283F"/>
    <w:pPr>
      <w:spacing w:after="0"/>
    </w:pPr>
  </w:style>
  <w:style w:type="character" w:customStyle="1" w:styleId="aff1">
    <w:name w:val="尾注文本 字符"/>
    <w:basedOn w:val="a0"/>
    <w:link w:val="aff0"/>
    <w:semiHidden/>
    <w:rsid w:val="00BD283F"/>
    <w:rPr>
      <w:rFonts w:ascii="Times New Roman" w:hAnsi="Times New Roman"/>
      <w:lang w:val="en-GB" w:eastAsia="en-US"/>
    </w:rPr>
  </w:style>
  <w:style w:type="paragraph" w:styleId="aff2">
    <w:name w:val="envelope address"/>
    <w:basedOn w:val="a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3">
    <w:name w:val="envelope return"/>
    <w:basedOn w:val="a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BD283F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BD283F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BD283F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BD283F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BD283F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BD283F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BD283F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BD283F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BD283F"/>
    <w:pPr>
      <w:spacing w:after="0"/>
      <w:ind w:left="1800" w:hanging="200"/>
    </w:pPr>
  </w:style>
  <w:style w:type="paragraph" w:styleId="aff4">
    <w:name w:val="index heading"/>
    <w:basedOn w:val="a"/>
    <w:next w:val="10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f5">
    <w:name w:val="Intense Quote"/>
    <w:basedOn w:val="a"/>
    <w:next w:val="a"/>
    <w:link w:val="aff6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6">
    <w:name w:val="明显引用 字符"/>
    <w:basedOn w:val="a0"/>
    <w:link w:val="aff5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7">
    <w:name w:val="List Continue"/>
    <w:basedOn w:val="a"/>
    <w:semiHidden/>
    <w:unhideWhenUsed/>
    <w:rsid w:val="00BD283F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BD283F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BD283F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BD283F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BD283F"/>
    <w:pPr>
      <w:numPr>
        <w:numId w:val="3"/>
      </w:numPr>
      <w:contextualSpacing/>
    </w:pPr>
  </w:style>
  <w:style w:type="paragraph" w:styleId="aff8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9">
    <w:name w:val="macro"/>
    <w:link w:val="affa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a">
    <w:name w:val="宏文本 字符"/>
    <w:basedOn w:val="a0"/>
    <w:link w:val="aff9"/>
    <w:semiHidden/>
    <w:rsid w:val="00BD283F"/>
    <w:rPr>
      <w:rFonts w:ascii="Consolas" w:hAnsi="Consolas"/>
      <w:lang w:val="en-GB" w:eastAsia="en-US"/>
    </w:rPr>
  </w:style>
  <w:style w:type="paragraph" w:styleId="affb">
    <w:name w:val="Message Header"/>
    <w:basedOn w:val="a"/>
    <w:link w:val="affc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c">
    <w:name w:val="信息标题 字符"/>
    <w:basedOn w:val="a0"/>
    <w:link w:val="affb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d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e">
    <w:name w:val="Normal (Web)"/>
    <w:basedOn w:val="a"/>
    <w:semiHidden/>
    <w:unhideWhenUsed/>
    <w:rsid w:val="00BD283F"/>
    <w:rPr>
      <w:sz w:val="24"/>
      <w:szCs w:val="24"/>
    </w:rPr>
  </w:style>
  <w:style w:type="paragraph" w:styleId="afff">
    <w:name w:val="Normal Indent"/>
    <w:basedOn w:val="a"/>
    <w:semiHidden/>
    <w:unhideWhenUsed/>
    <w:rsid w:val="00BD283F"/>
    <w:pPr>
      <w:ind w:left="720"/>
    </w:pPr>
  </w:style>
  <w:style w:type="paragraph" w:styleId="afff0">
    <w:name w:val="Note Heading"/>
    <w:basedOn w:val="a"/>
    <w:next w:val="a"/>
    <w:link w:val="afff1"/>
    <w:semiHidden/>
    <w:unhideWhenUsed/>
    <w:rsid w:val="00BD283F"/>
    <w:pPr>
      <w:spacing w:after="0"/>
    </w:pPr>
  </w:style>
  <w:style w:type="character" w:customStyle="1" w:styleId="afff1">
    <w:name w:val="注释标题 字符"/>
    <w:basedOn w:val="a0"/>
    <w:link w:val="afff0"/>
    <w:semiHidden/>
    <w:rsid w:val="00BD283F"/>
    <w:rPr>
      <w:rFonts w:ascii="Times New Roman" w:hAnsi="Times New Roman"/>
      <w:lang w:val="en-GB" w:eastAsia="en-US"/>
    </w:rPr>
  </w:style>
  <w:style w:type="paragraph" w:styleId="afff2">
    <w:name w:val="Plain Text"/>
    <w:basedOn w:val="a"/>
    <w:link w:val="afff3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afff3">
    <w:name w:val="纯文本 字符"/>
    <w:basedOn w:val="a0"/>
    <w:link w:val="afff2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afff4">
    <w:name w:val="Quote"/>
    <w:basedOn w:val="a"/>
    <w:next w:val="a"/>
    <w:link w:val="afff5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5">
    <w:name w:val="引用 字符"/>
    <w:basedOn w:val="a0"/>
    <w:link w:val="afff4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6">
    <w:name w:val="Salutation"/>
    <w:basedOn w:val="a"/>
    <w:next w:val="a"/>
    <w:link w:val="afff7"/>
    <w:rsid w:val="00BD283F"/>
  </w:style>
  <w:style w:type="character" w:customStyle="1" w:styleId="afff7">
    <w:name w:val="称呼 字符"/>
    <w:basedOn w:val="a0"/>
    <w:link w:val="afff6"/>
    <w:rsid w:val="00BD283F"/>
    <w:rPr>
      <w:rFonts w:ascii="Times New Roman" w:hAnsi="Times New Roman"/>
      <w:lang w:val="en-GB" w:eastAsia="en-US"/>
    </w:rPr>
  </w:style>
  <w:style w:type="paragraph" w:styleId="afff8">
    <w:name w:val="Signature"/>
    <w:basedOn w:val="a"/>
    <w:link w:val="afff9"/>
    <w:semiHidden/>
    <w:unhideWhenUsed/>
    <w:rsid w:val="00BD283F"/>
    <w:pPr>
      <w:spacing w:after="0"/>
      <w:ind w:left="4252"/>
    </w:pPr>
  </w:style>
  <w:style w:type="character" w:customStyle="1" w:styleId="afff9">
    <w:name w:val="签名 字符"/>
    <w:basedOn w:val="a0"/>
    <w:link w:val="afff8"/>
    <w:semiHidden/>
    <w:rsid w:val="00BD283F"/>
    <w:rPr>
      <w:rFonts w:ascii="Times New Roman" w:hAnsi="Times New Roman"/>
      <w:lang w:val="en-GB" w:eastAsia="en-US"/>
    </w:rPr>
  </w:style>
  <w:style w:type="paragraph" w:styleId="afffa">
    <w:name w:val="Subtitle"/>
    <w:basedOn w:val="a"/>
    <w:next w:val="a"/>
    <w:link w:val="afffb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b">
    <w:name w:val="副标题 字符"/>
    <w:basedOn w:val="a0"/>
    <w:link w:val="afffa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c">
    <w:name w:val="table of authorities"/>
    <w:basedOn w:val="a"/>
    <w:next w:val="a"/>
    <w:semiHidden/>
    <w:unhideWhenUsed/>
    <w:rsid w:val="00BD283F"/>
    <w:pPr>
      <w:spacing w:after="0"/>
      <w:ind w:left="200" w:hanging="200"/>
    </w:pPr>
  </w:style>
  <w:style w:type="paragraph" w:styleId="afffd">
    <w:name w:val="table of figures"/>
    <w:basedOn w:val="a"/>
    <w:next w:val="a"/>
    <w:semiHidden/>
    <w:unhideWhenUsed/>
    <w:rsid w:val="00BD283F"/>
    <w:pPr>
      <w:spacing w:after="0"/>
    </w:pPr>
  </w:style>
  <w:style w:type="paragraph" w:styleId="afffe">
    <w:name w:val="Title"/>
    <w:basedOn w:val="a"/>
    <w:next w:val="a"/>
    <w:link w:val="affff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">
    <w:name w:val="标题 字符"/>
    <w:basedOn w:val="a0"/>
    <w:link w:val="af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0">
    <w:name w:val="toa heading"/>
    <w:basedOn w:val="a"/>
    <w:next w:val="a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ALChar">
    <w:name w:val="TAL Char"/>
    <w:link w:val="TAL"/>
    <w:qFormat/>
    <w:rsid w:val="009D34E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D34E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D34E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D34E9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9D34E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118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F8A397-23BA-4FF3-907E-2A03D99318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2</Pages>
  <Words>727</Words>
  <Characters>4145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Huang Zhenning</cp:lastModifiedBy>
  <cp:revision>6</cp:revision>
  <cp:lastPrinted>1899-12-31T23:00:00Z</cp:lastPrinted>
  <dcterms:created xsi:type="dcterms:W3CDTF">2022-11-07T09:34:00Z</dcterms:created>
  <dcterms:modified xsi:type="dcterms:W3CDTF">2022-11-07T13:07:00Z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